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F4A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750050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5E476C">
        <w:rPr>
          <w:b/>
          <w:noProof/>
          <w:sz w:val="24"/>
          <w:lang w:eastAsia="zh-CN"/>
        </w:rPr>
        <w:t>4318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750050">
        <w:rPr>
          <w:b/>
          <w:noProof/>
          <w:sz w:val="24"/>
        </w:rPr>
        <w:t xml:space="preserve"> </w:t>
      </w:r>
      <w:r w:rsidR="00750050" w:rsidRPr="00797C0D">
        <w:rPr>
          <w:b/>
          <w:noProof/>
          <w:sz w:val="24"/>
        </w:rPr>
        <w:t>18</w:t>
      </w:r>
      <w:r w:rsidR="00750050" w:rsidRPr="00797C0D">
        <w:rPr>
          <w:b/>
          <w:noProof/>
          <w:sz w:val="24"/>
          <w:vertAlign w:val="superscript"/>
        </w:rPr>
        <w:t>th</w:t>
      </w:r>
      <w:r w:rsidR="00750050">
        <w:rPr>
          <w:b/>
          <w:noProof/>
          <w:sz w:val="24"/>
        </w:rPr>
        <w:t xml:space="preserve"> – </w:t>
      </w:r>
      <w:r w:rsidR="00750050" w:rsidRPr="00797C0D">
        <w:rPr>
          <w:b/>
          <w:noProof/>
          <w:sz w:val="24"/>
        </w:rPr>
        <w:t>28</w:t>
      </w:r>
      <w:r w:rsidR="00750050" w:rsidRPr="00797C0D">
        <w:rPr>
          <w:b/>
          <w:noProof/>
          <w:sz w:val="24"/>
          <w:vertAlign w:val="superscript"/>
        </w:rPr>
        <w:t>th</w:t>
      </w:r>
      <w:r w:rsidR="00750050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EEC" w:rsidP="00CE04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CE049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47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44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02D8" w:rsidP="00CE0491">
            <w:pPr>
              <w:pStyle w:val="CRCoverPage"/>
              <w:spacing w:after="0"/>
              <w:ind w:left="100"/>
              <w:rPr>
                <w:noProof/>
              </w:rPr>
            </w:pPr>
            <w:r w:rsidRPr="00D802D8">
              <w:rPr>
                <w:noProof/>
              </w:rPr>
              <w:t>Corrections on UPU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3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44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2020-xx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xx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4B9F" w:rsidRDefault="003533D7" w:rsidP="00044B9F">
            <w:pPr>
              <w:pStyle w:val="CRCoverPage"/>
              <w:spacing w:after="0"/>
              <w:ind w:left="100"/>
            </w:pPr>
            <w:r>
              <w:rPr>
                <w:noProof/>
              </w:rPr>
              <w:t>1</w:t>
            </w:r>
            <w:r w:rsidRPr="00AA3825">
              <w:rPr>
                <w:noProof/>
              </w:rPr>
              <w:t xml:space="preserve">.Correct some </w:t>
            </w:r>
            <w:r w:rsidRPr="00AA3825">
              <w:t>delimiters error with &lt; &gt; instead of { }</w:t>
            </w:r>
            <w:r>
              <w:t xml:space="preserve"> in clause </w:t>
            </w:r>
            <w:r w:rsidRPr="003533D7">
              <w:t>6.1.3.19.2</w:t>
            </w:r>
          </w:p>
          <w:p w:rsidR="003533D7" w:rsidRDefault="003533D7" w:rsidP="00044B9F">
            <w:pPr>
              <w:pStyle w:val="CRCoverPage"/>
              <w:spacing w:after="0"/>
              <w:ind w:left="100"/>
            </w:pPr>
          </w:p>
          <w:p w:rsidR="003533D7" w:rsidRDefault="003533D7" w:rsidP="00044B9F">
            <w:pPr>
              <w:pStyle w:val="CRCoverPage"/>
              <w:spacing w:after="0"/>
              <w:ind w:left="100"/>
            </w:pPr>
            <w:r>
              <w:t>2.Correct the description in clause 6.1.3.19.3.1</w:t>
            </w:r>
          </w:p>
          <w:p w:rsidR="003533D7" w:rsidRDefault="003533D7" w:rsidP="00044B9F">
            <w:pPr>
              <w:pStyle w:val="CRCoverPage"/>
              <w:spacing w:after="0"/>
              <w:ind w:left="100"/>
            </w:pPr>
          </w:p>
          <w:p w:rsidR="003533D7" w:rsidRPr="00C863A5" w:rsidRDefault="003533D7" w:rsidP="00044B9F">
            <w:pPr>
              <w:pStyle w:val="CRCoverPage"/>
              <w:spacing w:after="0"/>
              <w:ind w:left="100"/>
              <w:rPr>
                <w:noProof/>
              </w:rPr>
            </w:pPr>
            <w:proofErr w:type="gramStart"/>
            <w:r>
              <w:t>3.Correct</w:t>
            </w:r>
            <w:proofErr w:type="gramEnd"/>
            <w:r>
              <w:t xml:space="preserve"> the description</w:t>
            </w:r>
            <w:r w:rsidR="00EC74EE">
              <w:t xml:space="preserve"> of </w:t>
            </w:r>
            <w:proofErr w:type="spellStart"/>
            <w:r w:rsidR="00EC74EE" w:rsidRPr="00B3056F">
              <w:rPr>
                <w:rFonts w:hint="eastAsia"/>
                <w:lang w:val="es-ES" w:eastAsia="zh-CN"/>
              </w:rPr>
              <w:t>upuData</w:t>
            </w:r>
            <w:proofErr w:type="spellEnd"/>
            <w:r w:rsidR="00EC74EE" w:rsidRPr="00B3056F">
              <w:t>List</w:t>
            </w:r>
            <w:r>
              <w:t xml:space="preserve"> in </w:t>
            </w:r>
            <w:r w:rsidR="00EC74EE" w:rsidRPr="00EC74EE">
              <w:t xml:space="preserve">Table 6.1.6.2.33-1: Definition of type </w:t>
            </w:r>
            <w:proofErr w:type="spellStart"/>
            <w:r w:rsidR="00EC74EE" w:rsidRPr="00EC74EE">
              <w:t>UpuInfo</w:t>
            </w:r>
            <w:proofErr w:type="spellEnd"/>
            <w:r w:rsidR="00EC74EE">
              <w:t xml:space="preserve"> because unsecured routing identifier can be transferred on </w:t>
            </w:r>
            <w:proofErr w:type="spellStart"/>
            <w:r w:rsidR="00EC74EE">
              <w:t>Nudr</w:t>
            </w:r>
            <w:proofErr w:type="spellEnd"/>
            <w:r w:rsidR="00EC74EE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5CBD" w:rsidRDefault="009A5CBD" w:rsidP="009A5CBD">
            <w:pPr>
              <w:pStyle w:val="CRCoverPage"/>
              <w:spacing w:after="0"/>
              <w:ind w:left="100"/>
            </w:pPr>
            <w:r>
              <w:rPr>
                <w:noProof/>
              </w:rPr>
              <w:t>1</w:t>
            </w:r>
            <w:r w:rsidRPr="00AA3825">
              <w:rPr>
                <w:noProof/>
              </w:rPr>
              <w:t xml:space="preserve">.Correct some </w:t>
            </w:r>
            <w:r w:rsidRPr="00AA3825">
              <w:t>delimiters error with &lt; &gt; instead of { }</w:t>
            </w:r>
            <w:r>
              <w:t xml:space="preserve"> in clause </w:t>
            </w:r>
            <w:r w:rsidRPr="003533D7">
              <w:t>6.1.3.19.2</w:t>
            </w:r>
          </w:p>
          <w:p w:rsidR="009A5CBD" w:rsidRDefault="009A5CBD" w:rsidP="009A5CBD">
            <w:pPr>
              <w:pStyle w:val="CRCoverPage"/>
              <w:spacing w:after="0"/>
              <w:ind w:left="100"/>
            </w:pPr>
          </w:p>
          <w:p w:rsidR="009A5CBD" w:rsidRDefault="009A5CBD" w:rsidP="009A5CBD">
            <w:pPr>
              <w:pStyle w:val="CRCoverPage"/>
              <w:spacing w:after="0"/>
              <w:ind w:left="100"/>
            </w:pPr>
            <w:r>
              <w:t>2.Correct the description in clause 6.1.3.19.3.1</w:t>
            </w:r>
          </w:p>
          <w:p w:rsidR="009A5CBD" w:rsidRDefault="009A5CBD" w:rsidP="009A5CBD">
            <w:pPr>
              <w:pStyle w:val="CRCoverPage"/>
              <w:spacing w:after="0"/>
              <w:ind w:left="100"/>
            </w:pPr>
          </w:p>
          <w:p w:rsidR="00C14F9B" w:rsidRDefault="009A5CBD" w:rsidP="009A5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>
              <w:t>3.Correct</w:t>
            </w:r>
            <w:proofErr w:type="gramEnd"/>
            <w:r>
              <w:t xml:space="preserve"> the description of </w:t>
            </w:r>
            <w:proofErr w:type="spellStart"/>
            <w:r w:rsidRPr="00B3056F">
              <w:rPr>
                <w:rFonts w:hint="eastAsia"/>
                <w:lang w:val="es-ES" w:eastAsia="zh-CN"/>
              </w:rPr>
              <w:t>upuData</w:t>
            </w:r>
            <w:proofErr w:type="spellEnd"/>
            <w:r w:rsidRPr="00B3056F">
              <w:t>List</w:t>
            </w:r>
            <w:r>
              <w:t xml:space="preserve"> in </w:t>
            </w:r>
            <w:r w:rsidRPr="00EC74EE">
              <w:t xml:space="preserve">Table 6.1.6.2.33-1: Definition of type </w:t>
            </w:r>
            <w:proofErr w:type="spellStart"/>
            <w:r w:rsidRPr="00EC74EE">
              <w:t>UpuInfo</w:t>
            </w:r>
            <w:proofErr w:type="spellEnd"/>
            <w:r>
              <w:t xml:space="preserve"> because unsecured routing identifier can be transferred on </w:t>
            </w:r>
            <w:proofErr w:type="spellStart"/>
            <w:r>
              <w:t>Nudr</w:t>
            </w:r>
            <w:proofErr w:type="spellEnd"/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42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errors</w:t>
            </w:r>
            <w:r w:rsidRPr="002B142D">
              <w:rPr>
                <w:noProof/>
                <w:lang w:eastAsia="zh-CN"/>
              </w:rPr>
              <w:t xml:space="preserve"> in the specification are confusing</w:t>
            </w:r>
            <w:r>
              <w:rPr>
                <w:noProof/>
                <w:lang w:eastAsia="zh-CN"/>
              </w:rPr>
              <w:t xml:space="preserve"> or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3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33D7">
              <w:rPr>
                <w:noProof/>
                <w:lang w:eastAsia="zh-CN"/>
              </w:rPr>
              <w:t>6.1.3.19.2</w:t>
            </w:r>
            <w:r>
              <w:rPr>
                <w:noProof/>
                <w:lang w:eastAsia="zh-CN"/>
              </w:rPr>
              <w:t xml:space="preserve">, </w:t>
            </w:r>
            <w:r>
              <w:t>6.1.3.19.3.1</w:t>
            </w:r>
            <w:r w:rsidR="009A5CBD">
              <w:t xml:space="preserve">, </w:t>
            </w:r>
            <w:r w:rsidR="009A5CBD" w:rsidRPr="00EC74EE">
              <w:t>6.1.6.2.33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77458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5CBD" w:rsidP="00454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  <w:r w:rsidR="0028789F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09576A" w:rsidRDefault="0009576A" w:rsidP="0009576A">
      <w:pPr>
        <w:pStyle w:val="5"/>
      </w:pPr>
      <w:bookmarkStart w:id="3" w:name="_Toc45028876"/>
      <w:bookmarkStart w:id="4" w:name="_Toc45028041"/>
      <w:bookmarkStart w:id="5" w:name="_Toc36457157"/>
      <w:bookmarkStart w:id="6" w:name="_Toc27585196"/>
      <w:bookmarkStart w:id="7" w:name="_Toc11338564"/>
      <w:r>
        <w:t>6.1.3.19.2</w:t>
      </w:r>
      <w:r>
        <w:tab/>
        <w:t>Resource Definition</w:t>
      </w:r>
      <w:bookmarkEnd w:id="3"/>
      <w:bookmarkEnd w:id="4"/>
      <w:bookmarkEnd w:id="5"/>
      <w:bookmarkEnd w:id="6"/>
      <w:bookmarkEnd w:id="7"/>
    </w:p>
    <w:p w:rsidR="0009576A" w:rsidRDefault="0009576A" w:rsidP="0009576A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nudm-sdm</w:t>
      </w:r>
      <w:proofErr w:type="spellEnd"/>
      <w:r>
        <w:t>/</w:t>
      </w:r>
      <w:ins w:id="8" w:author="CT4#99e huawei v0" w:date="2020-07-17T17:10:00Z">
        <w:r>
          <w:t>v</w:t>
        </w:r>
      </w:ins>
      <w:ins w:id="9" w:author="CT4#99e huawei v0" w:date="2020-07-17T17:11:00Z">
        <w:r>
          <w:t>2</w:t>
        </w:r>
      </w:ins>
      <w:del w:id="10" w:author="CT4#99e huawei v0" w:date="2020-07-17T17:10:00Z">
        <w:r w:rsidDel="0009576A">
          <w:delText>{</w:delText>
        </w:r>
      </w:del>
      <w:del w:id="11" w:author="CT4#99e huawei v0" w:date="2020-07-17T17:11:00Z">
        <w:r w:rsidDel="0009576A">
          <w:delText>apiVersion}</w:delText>
        </w:r>
      </w:del>
      <w:proofErr w:type="gramStart"/>
      <w:r>
        <w:t>/{</w:t>
      </w:r>
      <w:proofErr w:type="spellStart"/>
      <w:proofErr w:type="gramEnd"/>
      <w:r>
        <w:t>supi</w:t>
      </w:r>
      <w:proofErr w:type="spellEnd"/>
      <w:r>
        <w:t>}/am-data/</w:t>
      </w:r>
      <w:proofErr w:type="spellStart"/>
      <w:r>
        <w:rPr>
          <w:lang w:eastAsia="zh-CN"/>
        </w:rPr>
        <w:t>upu</w:t>
      </w:r>
      <w:r>
        <w:t>-ack</w:t>
      </w:r>
      <w:proofErr w:type="spellEnd"/>
    </w:p>
    <w:p w:rsidR="0009576A" w:rsidRDefault="0009576A" w:rsidP="0009576A">
      <w:pPr>
        <w:rPr>
          <w:rFonts w:ascii="Arial" w:hAnsi="Arial" w:cs="Arial"/>
        </w:rPr>
      </w:pPr>
      <w:r>
        <w:t>This resource shall support the resource URI variables defined in table 6.1.3.19.2-1</w:t>
      </w:r>
      <w:r>
        <w:rPr>
          <w:rFonts w:ascii="Arial" w:hAnsi="Arial" w:cs="Arial"/>
        </w:rPr>
        <w:t>.</w:t>
      </w:r>
    </w:p>
    <w:p w:rsidR="0009576A" w:rsidRDefault="0009576A" w:rsidP="0009576A">
      <w:pPr>
        <w:pStyle w:val="TH"/>
        <w:rPr>
          <w:rFonts w:cs="Arial"/>
        </w:rPr>
      </w:pPr>
      <w:r>
        <w:t>Table 6.1.3.19.2-1: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945"/>
        <w:gridCol w:w="7602"/>
      </w:tblGrid>
      <w:tr w:rsidR="0009576A" w:rsidTr="0009576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9576A" w:rsidRDefault="0009576A">
            <w:pPr>
              <w:pStyle w:val="TAH"/>
            </w:pPr>
            <w:r>
              <w:t>Name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9576A" w:rsidRDefault="0009576A">
            <w:pPr>
              <w:pStyle w:val="TAH"/>
            </w:pPr>
            <w:r>
              <w:t>Data type</w:t>
            </w:r>
          </w:p>
        </w:tc>
        <w:tc>
          <w:tcPr>
            <w:tcW w:w="3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9576A" w:rsidRDefault="0009576A">
            <w:pPr>
              <w:pStyle w:val="TAH"/>
            </w:pPr>
            <w:r>
              <w:t>Definition</w:t>
            </w:r>
          </w:p>
        </w:tc>
      </w:tr>
      <w:tr w:rsidR="0009576A" w:rsidTr="0009576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>string</w:t>
            </w:r>
          </w:p>
        </w:tc>
        <w:tc>
          <w:tcPr>
            <w:tcW w:w="3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576A" w:rsidRDefault="0009576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09576A" w:rsidDel="0009576A" w:rsidTr="0009576A">
        <w:trPr>
          <w:jc w:val="center"/>
          <w:del w:id="12" w:author="CT4#99e huawei v0" w:date="2020-07-17T17:1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Del="0009576A" w:rsidRDefault="0009576A">
            <w:pPr>
              <w:pStyle w:val="TAL"/>
              <w:rPr>
                <w:del w:id="13" w:author="CT4#99e huawei v0" w:date="2020-07-17T17:11:00Z"/>
              </w:rPr>
            </w:pPr>
            <w:del w:id="14" w:author="CT4#99e huawei v0" w:date="2020-07-17T17:11:00Z">
              <w:r w:rsidDel="0009576A">
                <w:delText>apiVersion</w:delText>
              </w:r>
            </w:del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Del="0009576A" w:rsidRDefault="0009576A">
            <w:pPr>
              <w:pStyle w:val="TAL"/>
              <w:rPr>
                <w:del w:id="15" w:author="CT4#99e huawei v0" w:date="2020-07-17T17:11:00Z"/>
              </w:rPr>
            </w:pPr>
            <w:del w:id="16" w:author="CT4#99e huawei v0" w:date="2020-07-17T17:11:00Z">
              <w:r w:rsidDel="0009576A">
                <w:delText>string</w:delText>
              </w:r>
            </w:del>
          </w:p>
        </w:tc>
        <w:tc>
          <w:tcPr>
            <w:tcW w:w="3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576A" w:rsidDel="0009576A" w:rsidRDefault="0009576A">
            <w:pPr>
              <w:pStyle w:val="TAL"/>
              <w:rPr>
                <w:del w:id="17" w:author="CT4#99e huawei v0" w:date="2020-07-17T17:11:00Z"/>
              </w:rPr>
            </w:pPr>
            <w:del w:id="18" w:author="CT4#99e huawei v0" w:date="2020-07-17T17:11:00Z">
              <w:r w:rsidDel="0009576A">
                <w:delText>See clause 6.1.1</w:delText>
              </w:r>
            </w:del>
          </w:p>
        </w:tc>
      </w:tr>
      <w:tr w:rsidR="0009576A" w:rsidTr="0009576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9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9576A" w:rsidRDefault="0009576A">
            <w:pPr>
              <w:pStyle w:val="TAL"/>
            </w:pPr>
            <w:r>
              <w:t>Represents the Subscription Permanent Identifier (see 3GPP TS 23.501 [2] clause 5.9.2)</w:t>
            </w:r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[7]</w:t>
            </w:r>
          </w:p>
        </w:tc>
      </w:tr>
    </w:tbl>
    <w:p w:rsidR="000B4BAE" w:rsidRPr="0009576A" w:rsidRDefault="000B4BAE" w:rsidP="00154AF9">
      <w:pPr>
        <w:rPr>
          <w:noProof/>
          <w:sz w:val="24"/>
          <w:szCs w:val="24"/>
          <w:lang w:val="en-US" w:eastAsia="zh-CN"/>
        </w:rPr>
      </w:pPr>
    </w:p>
    <w:p w:rsidR="000B4BAE" w:rsidRDefault="000B4BAE" w:rsidP="000B4BAE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09576A" w:rsidRDefault="0009576A" w:rsidP="0009576A">
      <w:pPr>
        <w:pStyle w:val="6"/>
      </w:pPr>
      <w:bookmarkStart w:id="19" w:name="_Toc45028878"/>
      <w:bookmarkStart w:id="20" w:name="_Toc45028043"/>
      <w:bookmarkStart w:id="21" w:name="_Toc36457159"/>
      <w:bookmarkStart w:id="22" w:name="_Toc27585198"/>
      <w:bookmarkStart w:id="23" w:name="_Toc11338566"/>
      <w:r>
        <w:t>6.1.3.19.3.1</w:t>
      </w:r>
      <w:r>
        <w:tab/>
        <w:t>PUT</w:t>
      </w:r>
      <w:bookmarkEnd w:id="19"/>
      <w:bookmarkEnd w:id="20"/>
      <w:bookmarkEnd w:id="21"/>
      <w:bookmarkEnd w:id="22"/>
      <w:bookmarkEnd w:id="23"/>
    </w:p>
    <w:p w:rsidR="0009576A" w:rsidRDefault="0009576A" w:rsidP="0009576A">
      <w:r>
        <w:t>This method shall support the URI query parameters specified in table 6.1.3.19.3.1-1.</w:t>
      </w:r>
    </w:p>
    <w:p w:rsidR="0009576A" w:rsidRDefault="0009576A" w:rsidP="0009576A">
      <w:pPr>
        <w:pStyle w:val="TH"/>
        <w:rPr>
          <w:rFonts w:cs="Arial"/>
        </w:rPr>
      </w:pPr>
      <w:r>
        <w:t>Table 6.1.3.19.3.1-1: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3"/>
        <w:gridCol w:w="1661"/>
        <w:gridCol w:w="276"/>
        <w:gridCol w:w="1106"/>
        <w:gridCol w:w="4767"/>
      </w:tblGrid>
      <w:tr w:rsidR="0009576A" w:rsidTr="0009576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9576A" w:rsidRDefault="0009576A">
            <w:pPr>
              <w:pStyle w:val="TAH"/>
            </w:pPr>
            <w:r>
              <w:t>Description</w:t>
            </w:r>
          </w:p>
        </w:tc>
      </w:tr>
      <w:tr w:rsidR="0009576A" w:rsidTr="0009576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76A" w:rsidRDefault="0009576A">
            <w:pPr>
              <w:pStyle w:val="TAL"/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76A" w:rsidRDefault="0009576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76A" w:rsidRDefault="0009576A">
            <w:pPr>
              <w:pStyle w:val="TAL"/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576A" w:rsidRDefault="0009576A">
            <w:pPr>
              <w:pStyle w:val="TAL"/>
            </w:pPr>
          </w:p>
        </w:tc>
      </w:tr>
    </w:tbl>
    <w:p w:rsidR="0009576A" w:rsidRDefault="0009576A" w:rsidP="0009576A"/>
    <w:p w:rsidR="0009576A" w:rsidRDefault="0009576A" w:rsidP="0009576A">
      <w:r>
        <w:t>This method shall support the request data structures specified in table 6.1.3.19.3.1-2 and the response data structures and response codes specified in table 6.1.3.19.3.1-3.</w:t>
      </w:r>
    </w:p>
    <w:p w:rsidR="0009576A" w:rsidRDefault="0009576A" w:rsidP="0009576A">
      <w:pPr>
        <w:pStyle w:val="TH"/>
      </w:pPr>
      <w:r>
        <w:t>Table 6.1.3.19.3.1-2: Data structures supported by the PUT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4"/>
        <w:gridCol w:w="401"/>
        <w:gridCol w:w="1327"/>
        <w:gridCol w:w="6067"/>
      </w:tblGrid>
      <w:tr w:rsidR="0009576A" w:rsidTr="0009576A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Data type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Cardinality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9576A" w:rsidRDefault="0009576A">
            <w:pPr>
              <w:pStyle w:val="TAH"/>
            </w:pPr>
            <w:r>
              <w:t>Description</w:t>
            </w:r>
          </w:p>
        </w:tc>
      </w:tr>
      <w:tr w:rsidR="0009576A" w:rsidTr="0009576A">
        <w:trPr>
          <w:trHeight w:val="247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  <w:ind w:left="65" w:hanging="65"/>
              <w:rPr>
                <w:lang w:eastAsia="zh-CN"/>
              </w:rPr>
            </w:pPr>
            <w:proofErr w:type="spellStart"/>
            <w:r>
              <w:t>AcknowledgeInfo</w:t>
            </w:r>
            <w:proofErr w:type="spellEnd"/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>1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 xml:space="preserve">Contains the </w:t>
            </w:r>
            <w:r>
              <w:rPr>
                <w:lang w:eastAsia="zh-CN"/>
              </w:rPr>
              <w:t>UPU</w:t>
            </w:r>
            <w:r>
              <w:t>-MAC-</w:t>
            </w:r>
            <w:proofErr w:type="spellStart"/>
            <w:r>
              <w:t>Iue</w:t>
            </w:r>
            <w:proofErr w:type="spellEnd"/>
            <w:r>
              <w:t xml:space="preserve"> received from the UE</w:t>
            </w:r>
            <w:ins w:id="24" w:author="CT4#99e huawei v0" w:date="2020-07-17T17:13:00Z">
              <w:r>
                <w:t xml:space="preserve"> and the provisioning time stamp as received within </w:t>
              </w:r>
            </w:ins>
            <w:proofErr w:type="spellStart"/>
            <w:ins w:id="25" w:author="CT4#99e huawei v0" w:date="2020-07-17T17:14:00Z">
              <w:r w:rsidR="00E1778E" w:rsidRPr="00E1778E">
                <w:t>UpuInfo</w:t>
              </w:r>
            </w:ins>
            <w:proofErr w:type="spellEnd"/>
            <w:r>
              <w:t>.</w:t>
            </w:r>
          </w:p>
        </w:tc>
      </w:tr>
    </w:tbl>
    <w:p w:rsidR="0009576A" w:rsidRDefault="0009576A" w:rsidP="0009576A"/>
    <w:p w:rsidR="0009576A" w:rsidRDefault="0009576A" w:rsidP="0009576A">
      <w:pPr>
        <w:pStyle w:val="TH"/>
      </w:pPr>
      <w:r>
        <w:t>Table 6.1.3.19.3.1-3: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3"/>
        <w:gridCol w:w="416"/>
        <w:gridCol w:w="1382"/>
        <w:gridCol w:w="1106"/>
        <w:gridCol w:w="4906"/>
      </w:tblGrid>
      <w:tr w:rsidR="0009576A" w:rsidTr="0009576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Response</w:t>
            </w:r>
          </w:p>
          <w:p w:rsidR="0009576A" w:rsidRDefault="0009576A">
            <w:pPr>
              <w:pStyle w:val="TAH"/>
            </w:pPr>
            <w:r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9576A" w:rsidRDefault="0009576A">
            <w:pPr>
              <w:pStyle w:val="TAH"/>
            </w:pPr>
            <w:r>
              <w:t>Description</w:t>
            </w:r>
          </w:p>
        </w:tc>
      </w:tr>
      <w:tr w:rsidR="0009576A" w:rsidTr="0009576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>n/a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76A" w:rsidRDefault="0009576A">
            <w:pPr>
              <w:pStyle w:val="TAC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576A" w:rsidRDefault="0009576A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>204 No Content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 xml:space="preserve">Successful receiving the </w:t>
            </w:r>
            <w:proofErr w:type="spellStart"/>
            <w:r>
              <w:rPr>
                <w:lang w:eastAsia="zh-CN"/>
              </w:rPr>
              <w:t>Upu</w:t>
            </w:r>
            <w:r>
              <w:t>XmacIue</w:t>
            </w:r>
            <w:proofErr w:type="spellEnd"/>
            <w:r>
              <w:t xml:space="preserve"> in the Request.</w:t>
            </w:r>
          </w:p>
        </w:tc>
      </w:tr>
      <w:tr w:rsidR="0009576A" w:rsidTr="0009576A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C"/>
            </w:pPr>
            <w:r>
              <w:t>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>404 Not Found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9576A" w:rsidRDefault="0009576A">
            <w:pPr>
              <w:pStyle w:val="TAL"/>
            </w:pPr>
            <w:r>
              <w:t>The "cause" attribute may be used to indicate one of the following application errors:</w:t>
            </w:r>
          </w:p>
          <w:p w:rsidR="0009576A" w:rsidRDefault="0009576A">
            <w:pPr>
              <w:pStyle w:val="TAL"/>
            </w:pPr>
            <w:r>
              <w:t>- USER_NOT_FOUND</w:t>
            </w:r>
          </w:p>
        </w:tc>
      </w:tr>
      <w:tr w:rsidR="0009576A" w:rsidTr="0009576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9576A" w:rsidRDefault="0009576A" w:rsidP="00E1778E">
            <w:pPr>
              <w:pStyle w:val="TAN"/>
            </w:pPr>
            <w:r>
              <w:t>NOTE:</w:t>
            </w:r>
            <w:r>
              <w:tab/>
            </w:r>
            <w:del w:id="26" w:author="CT4#99e huawei v0" w:date="2020-07-17T17:22:00Z">
              <w:r w:rsidDel="00E1778E">
                <w:delText>In addition common data structures as listed in table 6.1.7-1 are supported.</w:delText>
              </w:r>
            </w:del>
            <w:ins w:id="27" w:author="CT4#99e huawei v0" w:date="2020-07-17T17:19:00Z">
              <w:r w:rsidR="00E1778E">
                <w:rPr>
                  <w:noProof/>
                </w:rPr>
                <w:t xml:space="preserve">The manadatory </w:t>
              </w:r>
              <w:r w:rsidR="00E1778E">
                <w:t xml:space="preserve">HTTP error status code for the </w:t>
              </w:r>
            </w:ins>
            <w:ins w:id="28" w:author="CT4#99e huawei v0" w:date="2020-07-17T17:22:00Z">
              <w:r w:rsidR="00E1778E">
                <w:t>PUT</w:t>
              </w:r>
            </w:ins>
            <w:ins w:id="29" w:author="CT4#99e huawei v0" w:date="2020-07-17T17:19:00Z">
              <w:r w:rsidR="00E1778E">
                <w:t xml:space="preserve"> method listed in Table 5.2.7.1-1 of 3GPP TS 29.500 [4] also apply.</w:t>
              </w:r>
            </w:ins>
          </w:p>
        </w:tc>
      </w:tr>
    </w:tbl>
    <w:p w:rsidR="000B4BAE" w:rsidRPr="0009576A" w:rsidRDefault="000B4BAE" w:rsidP="00154AF9">
      <w:pPr>
        <w:rPr>
          <w:noProof/>
          <w:sz w:val="24"/>
          <w:szCs w:val="24"/>
          <w:lang w:eastAsia="zh-CN"/>
        </w:rPr>
      </w:pPr>
    </w:p>
    <w:p w:rsidR="000B4BAE" w:rsidRDefault="000B4BAE" w:rsidP="000B4BAE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132556" w:rsidRPr="00B3056F" w:rsidRDefault="00132556" w:rsidP="00132556">
      <w:pPr>
        <w:pStyle w:val="5"/>
      </w:pPr>
      <w:bookmarkStart w:id="30" w:name="_Toc11338611"/>
      <w:bookmarkStart w:id="31" w:name="_Toc27585263"/>
      <w:bookmarkStart w:id="32" w:name="_Toc36457229"/>
      <w:bookmarkStart w:id="33" w:name="_Toc45028123"/>
      <w:bookmarkStart w:id="34" w:name="_Toc45028958"/>
      <w:r w:rsidRPr="00B3056F">
        <w:lastRenderedPageBreak/>
        <w:t>6.1.6.2.33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Upu</w:t>
      </w:r>
      <w:r w:rsidRPr="00B3056F">
        <w:t>Info</w:t>
      </w:r>
      <w:bookmarkEnd w:id="30"/>
      <w:bookmarkEnd w:id="31"/>
      <w:bookmarkEnd w:id="32"/>
      <w:bookmarkEnd w:id="33"/>
      <w:bookmarkEnd w:id="34"/>
      <w:proofErr w:type="spellEnd"/>
    </w:p>
    <w:p w:rsidR="00132556" w:rsidRPr="00B3056F" w:rsidRDefault="00132556" w:rsidP="00132556">
      <w:pPr>
        <w:pStyle w:val="TH"/>
      </w:pPr>
      <w:r w:rsidRPr="00B3056F">
        <w:rPr>
          <w:noProof/>
        </w:rPr>
        <w:t>Table </w:t>
      </w:r>
      <w:r w:rsidRPr="00B3056F">
        <w:t xml:space="preserve">6.1.6.2.33-1: </w:t>
      </w:r>
      <w:r w:rsidRPr="00B3056F">
        <w:rPr>
          <w:noProof/>
        </w:rPr>
        <w:t xml:space="preserve">Definition of type </w:t>
      </w:r>
      <w:proofErr w:type="spellStart"/>
      <w:r w:rsidRPr="00B3056F">
        <w:rPr>
          <w:rFonts w:hint="eastAsia"/>
          <w:lang w:eastAsia="zh-CN"/>
        </w:rPr>
        <w:t>Upu</w:t>
      </w:r>
      <w:r w:rsidRPr="00B3056F">
        <w:t>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32556" w:rsidRPr="00B3056F" w:rsidTr="0057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2556" w:rsidRPr="00B3056F" w:rsidRDefault="00132556" w:rsidP="00571552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2556" w:rsidRPr="00B3056F" w:rsidRDefault="00132556" w:rsidP="00571552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2556" w:rsidRPr="00B3056F" w:rsidRDefault="00132556" w:rsidP="00571552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32556" w:rsidRPr="00B3056F" w:rsidRDefault="00132556" w:rsidP="00571552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32556" w:rsidRPr="00B3056F" w:rsidRDefault="00132556" w:rsidP="00571552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132556" w:rsidRPr="00B3056F" w:rsidTr="0057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proofErr w:type="spellStart"/>
            <w:r w:rsidRPr="00B3056F">
              <w:rPr>
                <w:rFonts w:hint="eastAsia"/>
                <w:lang w:val="es-ES" w:eastAsia="zh-CN"/>
              </w:rPr>
              <w:t>upuData</w:t>
            </w:r>
            <w:proofErr w:type="spellEnd"/>
            <w:r w:rsidRPr="00B3056F"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r w:rsidRPr="00B3056F">
              <w:rPr>
                <w:rFonts w:hint="eastAsia"/>
                <w:lang w:eastAsia="zh-CN"/>
              </w:rPr>
              <w:t>a</w:t>
            </w:r>
            <w:r w:rsidRPr="00B3056F">
              <w:t>rray(</w:t>
            </w:r>
            <w:proofErr w:type="spellStart"/>
            <w:r w:rsidRPr="00B3056F">
              <w:rPr>
                <w:lang w:val="es-ES"/>
              </w:rPr>
              <w:t>U</w:t>
            </w:r>
            <w:r w:rsidRPr="00B3056F">
              <w:rPr>
                <w:rFonts w:hint="eastAsia"/>
                <w:lang w:val="es-ES" w:eastAsia="zh-CN"/>
              </w:rPr>
              <w:t>puData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r w:rsidRPr="00B3056F">
              <w:rPr>
                <w:rFonts w:hint="eastAsia"/>
                <w:lang w:eastAsia="zh-CN"/>
              </w:rPr>
              <w:t>1</w:t>
            </w:r>
            <w:r w:rsidRPr="00B3056F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Default="00132556" w:rsidP="00571552">
            <w:pPr>
              <w:pStyle w:val="TAL"/>
              <w:rPr>
                <w:ins w:id="35" w:author="CT4#99e huawei v0" w:date="2020-07-21T11:24:00Z"/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T</w:t>
            </w:r>
            <w:r w:rsidRPr="00B3056F">
              <w:rPr>
                <w:rFonts w:cs="Arial"/>
                <w:szCs w:val="18"/>
              </w:rPr>
              <w:t xml:space="preserve">his information defines the </w:t>
            </w:r>
            <w:r w:rsidRPr="00B3056F">
              <w:rPr>
                <w:noProof/>
              </w:rPr>
              <w:t>UE Parameters Update (UPU)</w:t>
            </w:r>
            <w:r w:rsidRPr="00B3056F">
              <w:rPr>
                <w:rFonts w:cs="Arial"/>
                <w:szCs w:val="18"/>
              </w:rPr>
              <w:t>.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  <w:p w:rsidR="00132556" w:rsidRDefault="00132556" w:rsidP="00571552">
            <w:pPr>
              <w:pStyle w:val="TAL"/>
              <w:rPr>
                <w:ins w:id="36" w:author="CT4#99e huawei v0" w:date="2020-07-21T11:24:00Z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A</w:t>
            </w:r>
            <w:r w:rsidRPr="00B3056F">
              <w:rPr>
                <w:lang w:eastAsia="zh-CN"/>
              </w:rPr>
              <w:t xml:space="preserve"> secured packe</w:t>
            </w:r>
            <w:ins w:id="37" w:author="CT4#99e huawei v0" w:date="2020-07-21T11:24:00Z">
              <w:r>
                <w:rPr>
                  <w:lang w:eastAsia="zh-CN"/>
                </w:rPr>
                <w:t>t</w:t>
              </w:r>
            </w:ins>
            <w:del w:id="38" w:author="CT4#99e huawei v0" w:date="2020-07-21T11:24:00Z">
              <w:r w:rsidRPr="00B3056F" w:rsidDel="00132556">
                <w:rPr>
                  <w:lang w:eastAsia="zh-CN"/>
                </w:rPr>
                <w:delText>d</w:delText>
              </w:r>
            </w:del>
            <w:r w:rsidRPr="00B3056F">
              <w:rPr>
                <w:lang w:eastAsia="zh-CN"/>
              </w:rPr>
              <w:t xml:space="preserve"> </w:t>
            </w:r>
            <w:r w:rsidRPr="00B3056F">
              <w:rPr>
                <w:rFonts w:hint="eastAsia"/>
                <w:lang w:eastAsia="zh-CN"/>
              </w:rPr>
              <w:t xml:space="preserve">with the </w:t>
            </w:r>
            <w:r w:rsidRPr="00B3056F">
              <w:t>Routing indicator</w:t>
            </w:r>
            <w:r w:rsidRPr="00B3056F">
              <w:rPr>
                <w:rFonts w:hint="eastAsia"/>
                <w:lang w:eastAsia="zh-CN"/>
              </w:rPr>
              <w:t xml:space="preserve"> update data is included and/or the </w:t>
            </w:r>
            <w:r w:rsidRPr="00B3056F">
              <w:t>Default configured NSSAI</w:t>
            </w:r>
            <w:r w:rsidRPr="00B3056F">
              <w:rPr>
                <w:rFonts w:hint="eastAsia"/>
                <w:lang w:eastAsia="zh-CN"/>
              </w:rPr>
              <w:t xml:space="preserve"> update data are included</w:t>
            </w:r>
            <w:ins w:id="39" w:author="CT4#99e huawei v0" w:date="2020-07-21T11:19:00Z">
              <w:r>
                <w:rPr>
                  <w:lang w:eastAsia="zh-CN"/>
                </w:rPr>
                <w:t xml:space="preserve"> on </w:t>
              </w:r>
              <w:proofErr w:type="spellStart"/>
              <w:r>
                <w:rPr>
                  <w:lang w:eastAsia="zh-CN"/>
                </w:rPr>
                <w:t>Nudm</w:t>
              </w:r>
            </w:ins>
            <w:proofErr w:type="spellEnd"/>
            <w:r w:rsidRPr="00B3056F">
              <w:rPr>
                <w:rFonts w:hint="eastAsia"/>
                <w:lang w:eastAsia="zh-CN"/>
              </w:rPr>
              <w:t xml:space="preserve">. </w:t>
            </w:r>
          </w:p>
          <w:p w:rsidR="00132556" w:rsidRPr="00B3056F" w:rsidRDefault="00132556" w:rsidP="00132556">
            <w:pPr>
              <w:pStyle w:val="TAL"/>
              <w:rPr>
                <w:rFonts w:cs="Arial"/>
                <w:szCs w:val="18"/>
              </w:rPr>
            </w:pPr>
            <w:ins w:id="40" w:author="CT4#99e huawei v0" w:date="2020-07-21T11:24:00Z">
              <w:r>
                <w:rPr>
                  <w:lang w:eastAsia="zh-CN"/>
                </w:rPr>
                <w:t xml:space="preserve">An unsecured </w:t>
              </w:r>
              <w:r w:rsidRPr="00B3056F">
                <w:t>Routing indicator</w:t>
              </w:r>
              <w:r w:rsidRPr="00B3056F">
                <w:rPr>
                  <w:rFonts w:hint="eastAsia"/>
                  <w:lang w:eastAsia="zh-CN"/>
                </w:rPr>
                <w:t xml:space="preserve"> update data</w:t>
              </w:r>
              <w:r>
                <w:rPr>
                  <w:lang w:eastAsia="zh-CN"/>
                </w:rPr>
                <w:t xml:space="preserve"> or </w:t>
              </w:r>
              <w:r w:rsidRPr="00B3056F">
                <w:rPr>
                  <w:lang w:eastAsia="zh-CN"/>
                </w:rPr>
                <w:t>secured packe</w:t>
              </w:r>
              <w:r>
                <w:rPr>
                  <w:lang w:eastAsia="zh-CN"/>
                </w:rPr>
                <w:t>t</w:t>
              </w:r>
              <w:r w:rsidRPr="00B3056F">
                <w:rPr>
                  <w:lang w:eastAsia="zh-CN"/>
                </w:rPr>
                <w:t xml:space="preserve"> </w:t>
              </w:r>
              <w:r w:rsidRPr="00B3056F">
                <w:rPr>
                  <w:rFonts w:hint="eastAsia"/>
                  <w:lang w:eastAsia="zh-CN"/>
                </w:rPr>
                <w:t xml:space="preserve">with the </w:t>
              </w:r>
              <w:r w:rsidRPr="00B3056F">
                <w:t>Routing indicator</w:t>
              </w:r>
              <w:r w:rsidRPr="00B3056F">
                <w:rPr>
                  <w:rFonts w:hint="eastAsia"/>
                  <w:lang w:eastAsia="zh-CN"/>
                </w:rPr>
                <w:t xml:space="preserve"> update data</w:t>
              </w:r>
            </w:ins>
            <w:ins w:id="41" w:author="CT4#99e huawei v0" w:date="2020-07-21T11:25:00Z">
              <w:r>
                <w:rPr>
                  <w:lang w:eastAsia="zh-CN"/>
                </w:rPr>
                <w:t xml:space="preserve">, </w:t>
              </w:r>
              <w:r w:rsidRPr="00B3056F">
                <w:rPr>
                  <w:rFonts w:hint="eastAsia"/>
                  <w:lang w:eastAsia="zh-CN"/>
                </w:rPr>
                <w:t xml:space="preserve">and/or the </w:t>
              </w:r>
              <w:r w:rsidRPr="00B3056F">
                <w:t>Default configured NSSAI</w:t>
              </w:r>
              <w:r w:rsidRPr="00B3056F">
                <w:rPr>
                  <w:rFonts w:hint="eastAsia"/>
                  <w:lang w:eastAsia="zh-CN"/>
                </w:rPr>
                <w:t xml:space="preserve"> update data are included</w:t>
              </w:r>
              <w:r>
                <w:rPr>
                  <w:lang w:eastAsia="zh-CN"/>
                </w:rPr>
                <w:t xml:space="preserve"> on </w:t>
              </w:r>
              <w:proofErr w:type="spellStart"/>
              <w:r>
                <w:rPr>
                  <w:lang w:eastAsia="zh-CN"/>
                </w:rPr>
                <w:t>Nudr</w:t>
              </w:r>
              <w:proofErr w:type="spellEnd"/>
              <w:r w:rsidRPr="00B3056F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32556" w:rsidRPr="00B3056F" w:rsidTr="0057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lang w:val="es-ES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upuReg</w:t>
            </w:r>
            <w:r w:rsidRPr="00B3056F"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proofErr w:type="spellStart"/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puReg</w:t>
            </w:r>
            <w:r w:rsidRPr="00B3056F">
              <w:t>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Contains the indication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B3056F">
              <w:rPr>
                <w:rFonts w:cs="Arial"/>
                <w:szCs w:val="18"/>
              </w:rPr>
              <w:t xml:space="preserve">whether the </w:t>
            </w:r>
            <w:r w:rsidRPr="00B3056F">
              <w:t xml:space="preserve">re-registration </w:t>
            </w:r>
            <w:r w:rsidRPr="00B3056F">
              <w:rPr>
                <w:rFonts w:hint="eastAsia"/>
                <w:lang w:eastAsia="zh-CN"/>
              </w:rPr>
              <w:t xml:space="preserve">is </w:t>
            </w:r>
            <w:r w:rsidRPr="00B3056F">
              <w:t>requested</w:t>
            </w:r>
            <w:r w:rsidRPr="00B3056F">
              <w:rPr>
                <w:rFonts w:hint="eastAsia"/>
                <w:lang w:eastAsia="zh-CN"/>
              </w:rPr>
              <w:t>.</w:t>
            </w:r>
          </w:p>
        </w:tc>
      </w:tr>
      <w:tr w:rsidR="00132556" w:rsidRPr="00B3056F" w:rsidTr="0057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upuA</w:t>
            </w:r>
            <w:r w:rsidRPr="00B3056F">
              <w:t>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proofErr w:type="spellStart"/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Contains the indication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B3056F">
              <w:rPr>
                <w:rFonts w:cs="Arial"/>
                <w:szCs w:val="18"/>
              </w:rPr>
              <w:t>whether the acknowledgement from UE is needed.</w:t>
            </w:r>
          </w:p>
        </w:tc>
      </w:tr>
      <w:tr w:rsidR="00132556" w:rsidRPr="00B3056F" w:rsidTr="0057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MacIausf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C"/>
            </w:pPr>
            <w:r w:rsidRPr="00B3056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Contains the </w:t>
            </w:r>
            <w:r w:rsidRPr="00B3056F">
              <w:t>UPU-MAC-I</w:t>
            </w:r>
            <w:r w:rsidRPr="00B3056F">
              <w:rPr>
                <w:vertAlign w:val="subscript"/>
              </w:rPr>
              <w:t>AUSF</w:t>
            </w:r>
            <w:r w:rsidRPr="00B3056F">
              <w:rPr>
                <w:rFonts w:cs="Arial"/>
                <w:szCs w:val="18"/>
              </w:rPr>
              <w:t>.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 xml:space="preserve">Shall be present when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Upu</w:t>
            </w:r>
            <w:r w:rsidRPr="00B3056F">
              <w:rPr>
                <w:rFonts w:cs="Arial"/>
                <w:szCs w:val="18"/>
                <w:lang w:eastAsia="zh-CN"/>
              </w:rPr>
              <w:t>Info</w:t>
            </w:r>
            <w:proofErr w:type="spellEnd"/>
            <w:r w:rsidRPr="00B3056F">
              <w:rPr>
                <w:rFonts w:cs="Arial"/>
                <w:szCs w:val="18"/>
                <w:lang w:eastAsia="zh-CN"/>
              </w:rPr>
              <w:t xml:space="preserve"> is sent within </w:t>
            </w:r>
            <w:proofErr w:type="spellStart"/>
            <w:r w:rsidRPr="00B3056F">
              <w:rPr>
                <w:rFonts w:cs="Arial"/>
                <w:szCs w:val="18"/>
                <w:lang w:eastAsia="zh-CN"/>
              </w:rPr>
              <w:t>AccessAndMobilitySubscriptionData</w:t>
            </w:r>
            <w:proofErr w:type="spellEnd"/>
            <w:r w:rsidRPr="00B3056F">
              <w:rPr>
                <w:rFonts w:cs="Arial"/>
                <w:szCs w:val="18"/>
                <w:lang w:eastAsia="zh-CN"/>
              </w:rPr>
              <w:t xml:space="preserve"> on </w:t>
            </w:r>
            <w:proofErr w:type="spellStart"/>
            <w:r w:rsidRPr="00B3056F">
              <w:rPr>
                <w:rFonts w:cs="Arial"/>
                <w:szCs w:val="18"/>
                <w:lang w:eastAsia="zh-CN"/>
              </w:rPr>
              <w:t>Nudm</w:t>
            </w:r>
            <w:proofErr w:type="spellEnd"/>
            <w:r w:rsidRPr="00B3056F">
              <w:rPr>
                <w:rFonts w:cs="Arial"/>
                <w:szCs w:val="18"/>
                <w:lang w:eastAsia="zh-CN"/>
              </w:rPr>
              <w:t xml:space="preserve">, and shall be absent when sent on </w:t>
            </w:r>
            <w:proofErr w:type="spellStart"/>
            <w:r w:rsidRPr="00B3056F">
              <w:rPr>
                <w:rFonts w:cs="Arial"/>
                <w:szCs w:val="18"/>
                <w:lang w:eastAsia="zh-CN"/>
              </w:rPr>
              <w:t>Nudr</w:t>
            </w:r>
            <w:proofErr w:type="spellEnd"/>
            <w:r w:rsidRPr="00B3056F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132556" w:rsidRPr="00B3056F" w:rsidTr="0057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lang w:eastAsia="zh-CN"/>
              </w:rPr>
            </w:pPr>
            <w:proofErr w:type="spellStart"/>
            <w:r w:rsidRPr="00B3056F">
              <w:t>counter</w:t>
            </w:r>
            <w:r w:rsidRPr="00B3056F">
              <w:rPr>
                <w:rFonts w:hint="eastAsia"/>
                <w:lang w:eastAsia="zh-CN"/>
              </w:rPr>
              <w:t>Upu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lang w:eastAsia="zh-CN"/>
              </w:rPr>
            </w:pPr>
            <w:proofErr w:type="spellStart"/>
            <w:r w:rsidRPr="00B3056F">
              <w:t>Counter</w:t>
            </w:r>
            <w:r w:rsidRPr="00B3056F">
              <w:rPr>
                <w:rFonts w:hint="eastAsia"/>
                <w:lang w:eastAsia="zh-CN"/>
              </w:rPr>
              <w:t>Upu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C"/>
            </w:pPr>
            <w:r w:rsidRPr="00B3056F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r w:rsidRPr="00B3056F">
              <w:t>0..1</w:t>
            </w:r>
          </w:p>
          <w:p w:rsidR="00132556" w:rsidRPr="00B3056F" w:rsidRDefault="00132556" w:rsidP="00571552"/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Contains the </w:t>
            </w:r>
            <w:r w:rsidRPr="00B3056F">
              <w:rPr>
                <w:noProof/>
              </w:rPr>
              <w:t>Counter</w:t>
            </w:r>
            <w:r w:rsidRPr="00B3056F">
              <w:rPr>
                <w:noProof/>
                <w:vertAlign w:val="subscript"/>
              </w:rPr>
              <w:t>UPU</w:t>
            </w:r>
            <w:r w:rsidRPr="00B3056F">
              <w:rPr>
                <w:rFonts w:hint="eastAsia"/>
                <w:noProof/>
                <w:vertAlign w:val="subscript"/>
                <w:lang w:eastAsia="zh-CN"/>
              </w:rPr>
              <w:t xml:space="preserve">. </w:t>
            </w:r>
            <w:r w:rsidRPr="00B3056F">
              <w:rPr>
                <w:rFonts w:cs="Arial"/>
                <w:szCs w:val="18"/>
              </w:rPr>
              <w:t xml:space="preserve">Shall be present when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Upu</w:t>
            </w:r>
            <w:r w:rsidRPr="00B3056F">
              <w:rPr>
                <w:rFonts w:cs="Arial"/>
                <w:szCs w:val="18"/>
              </w:rPr>
              <w:t>Info</w:t>
            </w:r>
            <w:proofErr w:type="spellEnd"/>
            <w:r w:rsidRPr="00B3056F">
              <w:rPr>
                <w:rFonts w:cs="Arial"/>
                <w:szCs w:val="18"/>
              </w:rPr>
              <w:t xml:space="preserve"> is sent within </w:t>
            </w:r>
            <w:proofErr w:type="spellStart"/>
            <w:r w:rsidRPr="00B3056F">
              <w:rPr>
                <w:rFonts w:cs="Arial"/>
                <w:szCs w:val="18"/>
              </w:rPr>
              <w:t>AccessAndMobilitySubscriptionData</w:t>
            </w:r>
            <w:proofErr w:type="spellEnd"/>
            <w:r w:rsidRPr="00B3056F">
              <w:rPr>
                <w:rFonts w:cs="Arial"/>
                <w:szCs w:val="18"/>
              </w:rPr>
              <w:t xml:space="preserve"> on </w:t>
            </w:r>
            <w:proofErr w:type="spellStart"/>
            <w:r w:rsidRPr="00B3056F">
              <w:rPr>
                <w:rFonts w:cs="Arial"/>
                <w:szCs w:val="18"/>
              </w:rPr>
              <w:t>Nudm</w:t>
            </w:r>
            <w:proofErr w:type="spellEnd"/>
            <w:r w:rsidRPr="00B3056F">
              <w:rPr>
                <w:rFonts w:cs="Arial"/>
                <w:szCs w:val="18"/>
              </w:rPr>
              <w:t xml:space="preserve">, and shall be absent when sent on </w:t>
            </w:r>
            <w:proofErr w:type="spellStart"/>
            <w:r w:rsidRPr="00B3056F">
              <w:rPr>
                <w:rFonts w:cs="Arial"/>
                <w:szCs w:val="18"/>
              </w:rPr>
              <w:t>Nudr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132556" w:rsidRPr="00B3056F" w:rsidTr="0057155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proofErr w:type="spellStart"/>
            <w:r w:rsidRPr="00B3056F">
              <w:t>provisioningTime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C"/>
              <w:rPr>
                <w:lang w:eastAsia="zh-CN"/>
              </w:rPr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556" w:rsidRPr="00B3056F" w:rsidRDefault="00132556" w:rsidP="0057155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Point in time of provisioning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of UPU by the UDR.</w:t>
            </w:r>
          </w:p>
        </w:tc>
      </w:tr>
    </w:tbl>
    <w:p w:rsidR="000B4BAE" w:rsidRPr="00132556" w:rsidRDefault="000B4BAE" w:rsidP="00154AF9">
      <w:pPr>
        <w:rPr>
          <w:noProof/>
          <w:sz w:val="24"/>
          <w:szCs w:val="24"/>
          <w:lang w:eastAsia="zh-CN"/>
        </w:rPr>
      </w:pP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79E" w:rsidRDefault="0073779E">
      <w:r>
        <w:separator/>
      </w:r>
    </w:p>
  </w:endnote>
  <w:endnote w:type="continuationSeparator" w:id="0">
    <w:p w:rsidR="0073779E" w:rsidRDefault="00737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79E" w:rsidRDefault="0073779E">
      <w:r>
        <w:separator/>
      </w:r>
    </w:p>
  </w:footnote>
  <w:footnote w:type="continuationSeparator" w:id="0">
    <w:p w:rsidR="0073779E" w:rsidRDefault="00737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8FB" w:rsidRDefault="009118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8FB" w:rsidRDefault="009118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8FB" w:rsidRDefault="009118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8FB" w:rsidRDefault="009118F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23DE5"/>
    <w:rsid w:val="00044B9F"/>
    <w:rsid w:val="000676D1"/>
    <w:rsid w:val="000814FB"/>
    <w:rsid w:val="000921B9"/>
    <w:rsid w:val="0009576A"/>
    <w:rsid w:val="000A1F6F"/>
    <w:rsid w:val="000A6394"/>
    <w:rsid w:val="000B4BAE"/>
    <w:rsid w:val="000B7FED"/>
    <w:rsid w:val="000C038A"/>
    <w:rsid w:val="000C2BC9"/>
    <w:rsid w:val="000C6598"/>
    <w:rsid w:val="000F1955"/>
    <w:rsid w:val="00132556"/>
    <w:rsid w:val="00145D43"/>
    <w:rsid w:val="00154AF9"/>
    <w:rsid w:val="001605A9"/>
    <w:rsid w:val="00167BE8"/>
    <w:rsid w:val="00171D27"/>
    <w:rsid w:val="00173C89"/>
    <w:rsid w:val="00177458"/>
    <w:rsid w:val="00192C46"/>
    <w:rsid w:val="001A08B3"/>
    <w:rsid w:val="001A3A55"/>
    <w:rsid w:val="001A7B60"/>
    <w:rsid w:val="001B0A95"/>
    <w:rsid w:val="001B52F0"/>
    <w:rsid w:val="001B7A65"/>
    <w:rsid w:val="001D7AF6"/>
    <w:rsid w:val="001E41F3"/>
    <w:rsid w:val="001F7FCB"/>
    <w:rsid w:val="00202199"/>
    <w:rsid w:val="002058F9"/>
    <w:rsid w:val="00207698"/>
    <w:rsid w:val="0026004D"/>
    <w:rsid w:val="002640DD"/>
    <w:rsid w:val="002714EC"/>
    <w:rsid w:val="00272B5F"/>
    <w:rsid w:val="00275989"/>
    <w:rsid w:val="002759CC"/>
    <w:rsid w:val="00275D12"/>
    <w:rsid w:val="002844F3"/>
    <w:rsid w:val="00284FEB"/>
    <w:rsid w:val="002860C4"/>
    <w:rsid w:val="0028789F"/>
    <w:rsid w:val="00290178"/>
    <w:rsid w:val="002A02F1"/>
    <w:rsid w:val="002B39E5"/>
    <w:rsid w:val="002B5741"/>
    <w:rsid w:val="002B773E"/>
    <w:rsid w:val="002E00A4"/>
    <w:rsid w:val="002E3595"/>
    <w:rsid w:val="002E67BB"/>
    <w:rsid w:val="00304C64"/>
    <w:rsid w:val="00305409"/>
    <w:rsid w:val="003221EF"/>
    <w:rsid w:val="00323AD3"/>
    <w:rsid w:val="00345AD0"/>
    <w:rsid w:val="003533D7"/>
    <w:rsid w:val="003560D4"/>
    <w:rsid w:val="003609EF"/>
    <w:rsid w:val="0036231A"/>
    <w:rsid w:val="00374DD4"/>
    <w:rsid w:val="003E1A36"/>
    <w:rsid w:val="00407DA1"/>
    <w:rsid w:val="00410371"/>
    <w:rsid w:val="004242F1"/>
    <w:rsid w:val="00424FBB"/>
    <w:rsid w:val="004468A2"/>
    <w:rsid w:val="00454A20"/>
    <w:rsid w:val="00454BDB"/>
    <w:rsid w:val="00487AD1"/>
    <w:rsid w:val="0049038E"/>
    <w:rsid w:val="004B0B29"/>
    <w:rsid w:val="004B75B7"/>
    <w:rsid w:val="004C3A77"/>
    <w:rsid w:val="004E1669"/>
    <w:rsid w:val="004E2BEC"/>
    <w:rsid w:val="0050556A"/>
    <w:rsid w:val="0050797C"/>
    <w:rsid w:val="0051580D"/>
    <w:rsid w:val="005236C9"/>
    <w:rsid w:val="00547111"/>
    <w:rsid w:val="00570453"/>
    <w:rsid w:val="00587769"/>
    <w:rsid w:val="00592D74"/>
    <w:rsid w:val="00594E02"/>
    <w:rsid w:val="005D2DBD"/>
    <w:rsid w:val="005D6AF7"/>
    <w:rsid w:val="005D79F0"/>
    <w:rsid w:val="005E2C44"/>
    <w:rsid w:val="005E476C"/>
    <w:rsid w:val="005F58B7"/>
    <w:rsid w:val="006021E6"/>
    <w:rsid w:val="00615C77"/>
    <w:rsid w:val="00621188"/>
    <w:rsid w:val="006257ED"/>
    <w:rsid w:val="00630C15"/>
    <w:rsid w:val="0064352E"/>
    <w:rsid w:val="00657AC6"/>
    <w:rsid w:val="006617D9"/>
    <w:rsid w:val="006900B1"/>
    <w:rsid w:val="0069409D"/>
    <w:rsid w:val="00695808"/>
    <w:rsid w:val="006A3253"/>
    <w:rsid w:val="006B46FB"/>
    <w:rsid w:val="006E21FB"/>
    <w:rsid w:val="006E32F4"/>
    <w:rsid w:val="006F787D"/>
    <w:rsid w:val="00730FC2"/>
    <w:rsid w:val="0073779E"/>
    <w:rsid w:val="00750050"/>
    <w:rsid w:val="00792342"/>
    <w:rsid w:val="00792C1C"/>
    <w:rsid w:val="007977A8"/>
    <w:rsid w:val="007B512A"/>
    <w:rsid w:val="007B6D61"/>
    <w:rsid w:val="007C2097"/>
    <w:rsid w:val="007D6A07"/>
    <w:rsid w:val="007E11C1"/>
    <w:rsid w:val="007F4A5B"/>
    <w:rsid w:val="007F7259"/>
    <w:rsid w:val="008040A8"/>
    <w:rsid w:val="008119AD"/>
    <w:rsid w:val="00827345"/>
    <w:rsid w:val="008279FA"/>
    <w:rsid w:val="00833868"/>
    <w:rsid w:val="008344FF"/>
    <w:rsid w:val="008427D7"/>
    <w:rsid w:val="00852893"/>
    <w:rsid w:val="008626E7"/>
    <w:rsid w:val="00864135"/>
    <w:rsid w:val="008677A3"/>
    <w:rsid w:val="00870767"/>
    <w:rsid w:val="00870EE7"/>
    <w:rsid w:val="008739D8"/>
    <w:rsid w:val="00875852"/>
    <w:rsid w:val="008863B9"/>
    <w:rsid w:val="008A45A6"/>
    <w:rsid w:val="008F193E"/>
    <w:rsid w:val="008F686C"/>
    <w:rsid w:val="008F68B0"/>
    <w:rsid w:val="009118FB"/>
    <w:rsid w:val="00913C8C"/>
    <w:rsid w:val="009148DE"/>
    <w:rsid w:val="00941E30"/>
    <w:rsid w:val="0095412D"/>
    <w:rsid w:val="00962F4C"/>
    <w:rsid w:val="009662B0"/>
    <w:rsid w:val="00974C2A"/>
    <w:rsid w:val="009777D9"/>
    <w:rsid w:val="00991B88"/>
    <w:rsid w:val="009A3D60"/>
    <w:rsid w:val="009A5292"/>
    <w:rsid w:val="009A5753"/>
    <w:rsid w:val="009A579D"/>
    <w:rsid w:val="009A5CBD"/>
    <w:rsid w:val="009B4927"/>
    <w:rsid w:val="009E2F60"/>
    <w:rsid w:val="009E3297"/>
    <w:rsid w:val="009F734F"/>
    <w:rsid w:val="00A22BF7"/>
    <w:rsid w:val="00A246B6"/>
    <w:rsid w:val="00A261C3"/>
    <w:rsid w:val="00A318E5"/>
    <w:rsid w:val="00A35C46"/>
    <w:rsid w:val="00A35D06"/>
    <w:rsid w:val="00A37EE5"/>
    <w:rsid w:val="00A47E70"/>
    <w:rsid w:val="00A50CF0"/>
    <w:rsid w:val="00A57915"/>
    <w:rsid w:val="00A57A82"/>
    <w:rsid w:val="00A7671C"/>
    <w:rsid w:val="00A91548"/>
    <w:rsid w:val="00AA2CBC"/>
    <w:rsid w:val="00AB30BC"/>
    <w:rsid w:val="00AB58A4"/>
    <w:rsid w:val="00AC5820"/>
    <w:rsid w:val="00AD1CD8"/>
    <w:rsid w:val="00B115E5"/>
    <w:rsid w:val="00B174CC"/>
    <w:rsid w:val="00B22F88"/>
    <w:rsid w:val="00B258BB"/>
    <w:rsid w:val="00B66260"/>
    <w:rsid w:val="00B6665B"/>
    <w:rsid w:val="00B67B97"/>
    <w:rsid w:val="00B70CF7"/>
    <w:rsid w:val="00B74810"/>
    <w:rsid w:val="00B80D55"/>
    <w:rsid w:val="00B94B75"/>
    <w:rsid w:val="00B968C8"/>
    <w:rsid w:val="00BA3EC5"/>
    <w:rsid w:val="00BA51D9"/>
    <w:rsid w:val="00BB5DFC"/>
    <w:rsid w:val="00BD279D"/>
    <w:rsid w:val="00BD6BB8"/>
    <w:rsid w:val="00BF05F1"/>
    <w:rsid w:val="00C14F9B"/>
    <w:rsid w:val="00C16A3C"/>
    <w:rsid w:val="00C16E4D"/>
    <w:rsid w:val="00C66BA2"/>
    <w:rsid w:val="00C863A5"/>
    <w:rsid w:val="00C95985"/>
    <w:rsid w:val="00CA5EB7"/>
    <w:rsid w:val="00CB61C3"/>
    <w:rsid w:val="00CC2CB8"/>
    <w:rsid w:val="00CC2F1B"/>
    <w:rsid w:val="00CC5026"/>
    <w:rsid w:val="00CC68D0"/>
    <w:rsid w:val="00CD29F5"/>
    <w:rsid w:val="00CE0356"/>
    <w:rsid w:val="00CE0491"/>
    <w:rsid w:val="00D03F9A"/>
    <w:rsid w:val="00D06CF8"/>
    <w:rsid w:val="00D06D51"/>
    <w:rsid w:val="00D14198"/>
    <w:rsid w:val="00D24991"/>
    <w:rsid w:val="00D308BF"/>
    <w:rsid w:val="00D4107B"/>
    <w:rsid w:val="00D50255"/>
    <w:rsid w:val="00D66520"/>
    <w:rsid w:val="00D802D8"/>
    <w:rsid w:val="00D87AF5"/>
    <w:rsid w:val="00D9111D"/>
    <w:rsid w:val="00DA6E0A"/>
    <w:rsid w:val="00DB1448"/>
    <w:rsid w:val="00DE34CF"/>
    <w:rsid w:val="00DE7521"/>
    <w:rsid w:val="00E02F47"/>
    <w:rsid w:val="00E10172"/>
    <w:rsid w:val="00E13F3D"/>
    <w:rsid w:val="00E1778E"/>
    <w:rsid w:val="00E31AB0"/>
    <w:rsid w:val="00E34898"/>
    <w:rsid w:val="00E43F8B"/>
    <w:rsid w:val="00E52ABE"/>
    <w:rsid w:val="00E8079D"/>
    <w:rsid w:val="00EB09B7"/>
    <w:rsid w:val="00EB4EBF"/>
    <w:rsid w:val="00EB6844"/>
    <w:rsid w:val="00EC74EE"/>
    <w:rsid w:val="00ED531C"/>
    <w:rsid w:val="00EE7D7C"/>
    <w:rsid w:val="00EF498B"/>
    <w:rsid w:val="00EF5C6C"/>
    <w:rsid w:val="00F00903"/>
    <w:rsid w:val="00F25D98"/>
    <w:rsid w:val="00F300FB"/>
    <w:rsid w:val="00F4442D"/>
    <w:rsid w:val="00F60B62"/>
    <w:rsid w:val="00F7331A"/>
    <w:rsid w:val="00F87CEA"/>
    <w:rsid w:val="00FA2C58"/>
    <w:rsid w:val="00FB6386"/>
    <w:rsid w:val="00FD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2C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92C1C"/>
    <w:rPr>
      <w:rFonts w:ascii="Arial" w:hAnsi="Arial"/>
      <w:b/>
      <w:lang w:val="en-GB" w:eastAsia="en-US"/>
    </w:rPr>
  </w:style>
  <w:style w:type="character" w:customStyle="1" w:styleId="7Char">
    <w:name w:val="标题 7 Char"/>
    <w:basedOn w:val="a0"/>
    <w:link w:val="7"/>
    <w:rsid w:val="00F60B62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B0B2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844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10172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1325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B8FB8-B05B-459C-8965-A41801FB3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779</TotalTime>
  <Pages>1</Pages>
  <Words>810</Words>
  <Characters>4620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120</cp:revision>
  <cp:lastPrinted>1900-01-01T08:00:00Z</cp:lastPrinted>
  <dcterms:created xsi:type="dcterms:W3CDTF">2020-05-08T02:37:00Z</dcterms:created>
  <dcterms:modified xsi:type="dcterms:W3CDTF">2020-08-11T12:14:00Z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(3)ihJMHeVqrbqjBRb+ol1qWa798nfXFEoPV3BzUhdyroslzNwIaX6bi+EbvHbSBAaJAHCJSU1s
Nm8lEiZhT3BrJBCbFqmKN2wI+87Z1WCuzgwKStC84IQOe8T9y9j3TewQm0R8Wk1dQIH6tdYA
c8N7HGKahtLrJ11/VABUQd32bzel7M5ggVG+J6pAdMRfABtKYvRz+p27AqIfBJB8wEYrQRSN
sYHTtI5HPI+VDiYPZ6</vt:lpwstr>
  </property>
  <property fmtid="{D5CDD505-2E9C-101B-9397-08002B2CF9AE}" pid="22" name="_2015_ms_pID_7253431">
    <vt:lpwstr>3E+yBDga1ljCvc8i0Oa1SqnLZ43F8nVFMnKfbzPRxmSgFD62u7LUXy
f6YsiF9aoqSqCQ7lmAtzfUqiX9A5inszAMWUOxgVtRa1rrp+Z/ajalPN0SmQdXD7VbTQb2Sx
KScigBv1N67VNu0sinCjGYUGI31o1YyRvjHQyCT4dA2qPg8YUANTwT/zReE4lTZ/n8txODmH
1uPWcu49cy6sxxKZqCJ0ZEJ5OFTCNqdEhs90</vt:lpwstr>
  </property>
  <property fmtid="{D5CDD505-2E9C-101B-9397-08002B2CF9AE}" pid="23" name="_2015_ms_pID_7253432">
    <vt:lpwstr>3w==</vt:lpwstr>
  </property>
</Properties>
</file>